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73856">
        <w:rPr>
          <w:b/>
          <w:i/>
          <w:noProof/>
          <w:sz w:val="28"/>
        </w:rPr>
        <w:t>156113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95C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FB0028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11.4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(28.652) – id attribute is missing but has to be defined for IOC UtranRelation both in mapping table and IDL.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RncFunction mapping table but according to the IRP SS methodology, inherited items shall not be repeated in mapping tables.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95C86" w:rsidP="00195C8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(28.652)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(28.652) – id attribute has to be defined for IOC UtranRelation both in mapping table and IDL. 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RncFunction mapping table.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95C86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(28.652).</w:t>
            </w:r>
          </w:p>
          <w:p w:rsidR="00376D3F" w:rsidRDefault="00195C86" w:rsidP="00195C8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95C86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Introduction, </w:t>
            </w:r>
            <w:r w:rsidRPr="00ED046B">
              <w:rPr>
                <w:noProof/>
              </w:rPr>
              <w:t xml:space="preserve">1, </w:t>
            </w:r>
            <w:r>
              <w:rPr>
                <w:noProof/>
              </w:rPr>
              <w:t>A.2.2.1, A.2.2.16, A.3.2.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lastRenderedPageBreak/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63662C" w:rsidRDefault="0063662C" w:rsidP="004E051A">
      <w:pPr>
        <w:pStyle w:val="Heading1"/>
      </w:pPr>
      <w:bookmarkStart w:id="6" w:name="_Toc379812476"/>
      <w:r>
        <w:t>Introduction</w:t>
      </w:r>
      <w:bookmarkEnd w:id="6"/>
    </w:p>
    <w:p w:rsidR="0063662C" w:rsidRDefault="0063662C" w:rsidP="004E051A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63662C" w:rsidRDefault="0063662C" w:rsidP="004E051A">
      <w:pPr>
        <w:pStyle w:val="B1"/>
      </w:pPr>
      <w:r>
        <w:t>28.651:</w:t>
      </w:r>
      <w:r>
        <w:tab/>
        <w:t>"UTRAN Network Resource Model (NRM) Integration Reference Point (IRP); Requirements".</w:t>
      </w:r>
    </w:p>
    <w:p w:rsidR="0063662C" w:rsidRDefault="0063662C" w:rsidP="004E051A">
      <w:pPr>
        <w:pStyle w:val="B1"/>
        <w:rPr>
          <w:bCs/>
        </w:rPr>
      </w:pPr>
      <w:r>
        <w:rPr>
          <w:bCs/>
        </w:rPr>
        <w:t>28.652:</w:t>
      </w:r>
      <w:r>
        <w:rPr>
          <w:bCs/>
        </w:rPr>
        <w:tab/>
        <w:t>"UTRAN Network Resource Model (NRM) Integration Reference Point (IRP</w:t>
      </w:r>
      <w:del w:id="7" w:author="Gang Li G" w:date="2015-11-04T10:42:00Z">
        <w:r w:rsidDel="0063662C">
          <w:rPr>
            <w:bCs/>
          </w:rPr>
          <w:delText xml:space="preserve">): </w:delText>
        </w:r>
      </w:del>
      <w:ins w:id="8" w:author="Gang Li G" w:date="2015-11-04T10:42:00Z">
        <w:r>
          <w:rPr>
            <w:bCs/>
          </w:rPr>
          <w:t xml:space="preserve">); </w:t>
        </w:r>
      </w:ins>
      <w:r>
        <w:rPr>
          <w:bCs/>
        </w:rPr>
        <w:t>Information Service (IS)".</w:t>
      </w:r>
    </w:p>
    <w:p w:rsidR="0063662C" w:rsidRDefault="0063662C">
      <w:pPr>
        <w:pStyle w:val="B1"/>
        <w:ind w:left="1134" w:hanging="850"/>
        <w:rPr>
          <w:b/>
          <w:bCs/>
        </w:rPr>
        <w:pPrChange w:id="9" w:author="Gang Li G" w:date="2015-11-04T10:48:00Z">
          <w:pPr>
            <w:pStyle w:val="B1"/>
          </w:pPr>
        </w:pPrChange>
      </w:pPr>
      <w:r>
        <w:rPr>
          <w:b/>
          <w:bCs/>
        </w:rPr>
        <w:t>28.653:</w:t>
      </w:r>
      <w:r>
        <w:rPr>
          <w:b/>
          <w:bCs/>
        </w:rPr>
        <w:tab/>
        <w:t>"UTRAN Network Resource Model (NRM) Integration Reference Point (IRP); Solution Set (SS) definition".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pStyle w:val="Heading1"/>
      </w:pPr>
      <w:bookmarkStart w:id="10" w:name="_Toc379812477"/>
      <w:r>
        <w:t>1</w:t>
      </w:r>
      <w:r>
        <w:tab/>
        <w:t>Scope</w:t>
      </w:r>
      <w:bookmarkEnd w:id="10"/>
    </w:p>
    <w:p w:rsidR="00283062" w:rsidRDefault="00283062" w:rsidP="00283062">
      <w:pPr>
        <w:outlineLvl w:val="0"/>
      </w:pPr>
      <w:r>
        <w:t>The present document specifies the Solution Sets for the UTRAN NRM IRP.</w:t>
      </w:r>
    </w:p>
    <w:p w:rsidR="00283062" w:rsidRDefault="00283062" w:rsidP="00283062">
      <w:pPr>
        <w:outlineLvl w:val="0"/>
      </w:pPr>
      <w:r>
        <w:t xml:space="preserve">This Solution Set specification is related to 3GPP TS 28.652 V11. </w:t>
      </w:r>
      <w:del w:id="11" w:author="Gang Li G" w:date="2015-11-04T10:55:00Z">
        <w:r w:rsidDel="00283062">
          <w:delText>3</w:delText>
        </w:r>
      </w:del>
      <w:proofErr w:type="gramStart"/>
      <w:ins w:id="12" w:author="Gang Li G" w:date="2015-11-04T10:55:00Z">
        <w:r>
          <w:t>5</w:t>
        </w:r>
      </w:ins>
      <w:r>
        <w:t>.X</w:t>
      </w:r>
      <w:proofErr w:type="gramEnd"/>
      <w:r>
        <w:t xml:space="preserve">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pStyle w:val="Heading3"/>
        <w:rPr>
          <w:rFonts w:cs="Arial"/>
        </w:rPr>
      </w:pPr>
      <w:bookmarkStart w:id="13" w:name="_Toc379812490"/>
      <w:r>
        <w:rPr>
          <w:rFonts w:cs="Arial"/>
        </w:rPr>
        <w:t>A.2.2.1</w:t>
      </w:r>
      <w:r>
        <w:rPr>
          <w:rFonts w:cs="Arial"/>
        </w:rPr>
        <w:tab/>
        <w:t xml:space="preserve">IOC </w:t>
      </w:r>
      <w:proofErr w:type="spellStart"/>
      <w:r>
        <w:rPr>
          <w:rFonts w:cs="Arial"/>
        </w:rPr>
        <w:t>RncFunction</w:t>
      </w:r>
      <w:bookmarkEnd w:id="13"/>
      <w:proofErr w:type="spellEnd"/>
    </w:p>
    <w:p w:rsidR="00283062" w:rsidRDefault="00283062" w:rsidP="0028306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RncFunction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RncFunction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217"/>
      </w:tblGrid>
      <w:tr w:rsidR="00283062" w:rsidTr="004E051A">
        <w:trPr>
          <w:tblHeader/>
        </w:trPr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0" w:type="auto"/>
            <w:shd w:val="pct10" w:color="auto" w:fill="FFFFFF"/>
          </w:tcPr>
          <w:p w:rsidR="00283062" w:rsidRDefault="00283062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464425" w:rsidDel="003D56AB" w:rsidTr="00464425">
        <w:trPr>
          <w:tblHeader/>
          <w:del w:id="14" w:author="Gang Li G" w:date="2015-11-04T1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5" w:author="Gang Li G" w:date="2015-11-04T11:21:00Z"/>
                <w:rFonts w:cs="Arial"/>
                <w:b w:val="0"/>
              </w:rPr>
            </w:pPr>
            <w:del w:id="16" w:author="Gang Li G" w:date="2015-11-04T11:21:00Z">
              <w:r w:rsidRPr="00464425" w:rsidDel="003D56AB">
                <w:rPr>
                  <w:rFonts w:cs="Arial" w:hint="eastAsia"/>
                  <w:b w:val="0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7" w:author="Gang Li G" w:date="2015-11-04T11:21:00Z"/>
                <w:rFonts w:cs="Arial"/>
                <w:b w:val="0"/>
              </w:rPr>
            </w:pPr>
            <w:del w:id="18" w:author="Gang Li G" w:date="2015-11-04T11:21:00Z">
              <w:r w:rsidRPr="00464425" w:rsidDel="003D56AB">
                <w:rPr>
                  <w:rFonts w:cs="Arial"/>
                  <w:b w:val="0"/>
                </w:rPr>
                <w:delText>rncFunctionId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4425" w:rsidRPr="00464425" w:rsidDel="003D56AB" w:rsidRDefault="00464425" w:rsidP="00B4395B">
            <w:pPr>
              <w:pStyle w:val="TAH"/>
              <w:jc w:val="left"/>
              <w:rPr>
                <w:del w:id="19" w:author="Gang Li G" w:date="2015-11-04T11:21:00Z"/>
                <w:rFonts w:cs="Arial"/>
                <w:b w:val="0"/>
              </w:rPr>
            </w:pPr>
            <w:del w:id="20" w:author="Gang Li G" w:date="2015-11-04T11:21:00Z">
              <w:r w:rsidRPr="00464425" w:rsidDel="003D56A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1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r w:rsidRPr="00166EC4">
              <w:rPr>
                <w:rFonts w:ascii="Courier New" w:hAnsi="Courier New" w:cs="Courier New"/>
                <w:snapToGrid w:val="0"/>
                <w:rPrChange w:id="22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mcc</w:t>
            </w:r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mcc</w:t>
            </w:r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3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rPrChange w:id="24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mnc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mnc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rPrChange w:id="25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rPrChange w:id="26" w:author="TT2" w:date="2015-05-13T16:40:00Z">
                  <w:rPr>
                    <w:rFonts w:ascii="Courier" w:hAnsi="Courier"/>
                    <w:snapToGrid w:val="0"/>
                  </w:rPr>
                </w:rPrChange>
              </w:rPr>
              <w:t>rncId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rncId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283062" w:rsidTr="004E051A">
        <w:tc>
          <w:tcPr>
            <w:tcW w:w="0" w:type="auto"/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27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lang w:eastAsia="zh-CN"/>
                <w:rPrChange w:id="28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  <w:t>siptoSupported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ascii="Courier" w:hAnsi="Courier"/>
                <w:snapToGrid w:val="0"/>
                <w:lang w:eastAsia="zh-CN"/>
              </w:rPr>
            </w:pPr>
            <w:proofErr w:type="spellStart"/>
            <w:r>
              <w:rPr>
                <w:rFonts w:ascii="Courier" w:hAnsi="Courier" w:hint="eastAsia"/>
                <w:snapToGrid w:val="0"/>
                <w:lang w:eastAsia="zh-CN"/>
              </w:rPr>
              <w:t>siptoSupported</w:t>
            </w:r>
            <w:proofErr w:type="spellEnd"/>
          </w:p>
        </w:tc>
        <w:tc>
          <w:tcPr>
            <w:tcW w:w="0" w:type="auto"/>
          </w:tcPr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283062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29" w:author="TT2" w:date="2015-05-13T16:40:00Z">
                  <w:rPr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snapToGrid w:val="0"/>
                <w:lang w:eastAsia="zh-CN"/>
                <w:rPrChange w:id="30" w:author="TT2" w:date="2015-05-13T16:40:00Z">
                  <w:rPr>
                    <w:snapToGrid w:val="0"/>
                    <w:lang w:eastAsia="zh-CN"/>
                  </w:rPr>
                </w:rPrChange>
              </w:rPr>
              <w:t>tceIDMappingInfoList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B302E9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1" w:author="TT2" w:date="2015-05-13T16:41:00Z">
                  <w:rPr>
                    <w:snapToGrid w:val="0"/>
                    <w:lang w:eastAsia="zh-CN"/>
                  </w:rPr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snapToGrid w:val="0"/>
                <w:lang w:eastAsia="zh-CN"/>
                <w:rPrChange w:id="32" w:author="TT2" w:date="2015-05-13T16:41:00Z">
                  <w:rPr>
                    <w:snapToGrid w:val="0"/>
                    <w:lang w:eastAsia="zh-CN"/>
                  </w:rPr>
                </w:rPrChange>
              </w:rPr>
              <w:t>tceIDMappingInfoList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GenericNRMAttributeTypes</w:t>
            </w:r>
            <w:proofErr w:type="spellEnd"/>
            <w:r>
              <w:rPr>
                <w:rFonts w:cs="Arial"/>
                <w:lang w:eastAsia="zh-CN"/>
              </w:rPr>
              <w:t>::</w:t>
            </w:r>
          </w:p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TceIDMappingInfoListType</w:t>
            </w:r>
            <w:proofErr w:type="spellEnd"/>
          </w:p>
        </w:tc>
      </w:tr>
      <w:tr w:rsidR="00283062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166EC4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3" w:author="TT2" w:date="2015-05-13T16:40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166EC4">
              <w:rPr>
                <w:rFonts w:ascii="Courier New" w:hAnsi="Courier New" w:cs="Courier New"/>
                <w:lang w:eastAsia="zh-CN"/>
                <w:rPrChange w:id="34" w:author="TT2" w:date="2015-05-13T16:40:00Z">
                  <w:rPr>
                    <w:lang w:eastAsia="zh-CN"/>
                  </w:rPr>
                </w:rPrChange>
              </w:rPr>
              <w:t>sharNetTceMappingInfoList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Pr="00B302E9" w:rsidRDefault="00283062" w:rsidP="004E051A">
            <w:pPr>
              <w:pStyle w:val="TAL"/>
              <w:rPr>
                <w:rFonts w:ascii="Courier New" w:hAnsi="Courier New" w:cs="Courier New"/>
                <w:snapToGrid w:val="0"/>
                <w:lang w:eastAsia="zh-CN"/>
                <w:rPrChange w:id="35" w:author="TT2" w:date="2015-05-13T16:41:00Z">
                  <w:rPr>
                    <w:rFonts w:ascii="Courier" w:hAnsi="Courier"/>
                    <w:snapToGrid w:val="0"/>
                    <w:lang w:eastAsia="zh-CN"/>
                  </w:rPr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lang w:eastAsia="zh-CN"/>
                <w:rPrChange w:id="36" w:author="TT2" w:date="2015-05-13T16:41:00Z">
                  <w:rPr>
                    <w:lang w:eastAsia="zh-CN"/>
                  </w:rPr>
                </w:rPrChange>
              </w:rPr>
              <w:t>sharNetTceMappingInfoList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2" w:rsidRDefault="00283062" w:rsidP="004E051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283062" w:rsidRDefault="00283062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SharNetTceMappingInfo</w:t>
            </w:r>
            <w:proofErr w:type="spellEnd"/>
          </w:p>
        </w:tc>
      </w:tr>
    </w:tbl>
    <w:p w:rsidR="00283062" w:rsidRDefault="00283062" w:rsidP="00283062"/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07DB6" w:rsidRDefault="00F07DB6" w:rsidP="00F07DB6">
      <w:pPr>
        <w:pStyle w:val="Heading3"/>
        <w:tabs>
          <w:tab w:val="left" w:pos="1140"/>
        </w:tabs>
        <w:ind w:left="1140" w:hanging="1140"/>
        <w:rPr>
          <w:lang w:eastAsia="zh-CN"/>
        </w:rPr>
      </w:pPr>
      <w:bookmarkStart w:id="37" w:name="_Toc379812505"/>
      <w:r>
        <w:t>A.2.2.1</w:t>
      </w:r>
      <w:r>
        <w:rPr>
          <w:lang w:eastAsia="ja-JP"/>
        </w:rPr>
        <w:t>6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IOC </w:t>
      </w:r>
      <w:proofErr w:type="spellStart"/>
      <w:r>
        <w:rPr>
          <w:rFonts w:hint="eastAsia"/>
          <w:lang w:eastAsia="ja-JP"/>
        </w:rPr>
        <w:t>UtranRelation</w:t>
      </w:r>
      <w:bookmarkEnd w:id="37"/>
      <w:proofErr w:type="spellEnd"/>
    </w:p>
    <w:p w:rsidR="00F07DB6" w:rsidRDefault="00F07DB6" w:rsidP="00F07DB6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 w:hint="eastAsia"/>
          <w:lang w:eastAsia="ja-JP"/>
        </w:rPr>
        <w:t>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>
        <w:rPr>
          <w:rFonts w:cs="Arial" w:hint="eastAsia"/>
          <w:lang w:eastAsia="ja-JP"/>
        </w:rPr>
        <w:t>UtranRelation</w:t>
      </w:r>
      <w:proofErr w:type="spellEnd"/>
      <w:r>
        <w:rPr>
          <w:rFonts w:cs="Arial"/>
        </w:rPr>
        <w:t xml:space="preserve"> attributes</w:t>
      </w:r>
    </w:p>
    <w:p w:rsidR="00F07DB6" w:rsidRDefault="00F07DB6" w:rsidP="00F07DB6">
      <w:pPr>
        <w:spacing w:after="0"/>
      </w:pPr>
    </w:p>
    <w:tbl>
      <w:tblPr>
        <w:tblW w:w="8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9"/>
        <w:gridCol w:w="2977"/>
        <w:gridCol w:w="2126"/>
      </w:tblGrid>
      <w:tr w:rsidR="00F07DB6" w:rsidTr="004E051A">
        <w:trPr>
          <w:cantSplit/>
        </w:trPr>
        <w:tc>
          <w:tcPr>
            <w:tcW w:w="3299" w:type="dxa"/>
            <w:shd w:val="pct10" w:color="auto" w:fill="FFFFFF"/>
            <w:vAlign w:val="bottom"/>
          </w:tcPr>
          <w:p w:rsidR="00F07DB6" w:rsidRDefault="00F07DB6" w:rsidP="004E051A">
            <w:pPr>
              <w:pStyle w:val="TAH"/>
            </w:pPr>
            <w:r>
              <w:rPr>
                <w:rFonts w:cs="Arial"/>
              </w:rPr>
              <w:t>IS Attributes</w:t>
            </w:r>
          </w:p>
        </w:tc>
        <w:tc>
          <w:tcPr>
            <w:tcW w:w="2977" w:type="dxa"/>
            <w:shd w:val="pct10" w:color="auto" w:fill="FFFFFF"/>
            <w:vAlign w:val="bottom"/>
          </w:tcPr>
          <w:p w:rsidR="00F07DB6" w:rsidRDefault="00F07DB6" w:rsidP="004E051A">
            <w:pPr>
              <w:pStyle w:val="TAH"/>
            </w:pPr>
            <w:r>
              <w:rPr>
                <w:rFonts w:cs="Arial"/>
              </w:rPr>
              <w:t>SS Attributes</w:t>
            </w:r>
          </w:p>
        </w:tc>
        <w:tc>
          <w:tcPr>
            <w:tcW w:w="2126" w:type="dxa"/>
            <w:shd w:val="pct10" w:color="auto" w:fill="FFFFFF"/>
          </w:tcPr>
          <w:p w:rsidR="00F07DB6" w:rsidRDefault="00F07DB6" w:rsidP="004E051A">
            <w:pPr>
              <w:pStyle w:val="TAH"/>
            </w:pPr>
            <w:r>
              <w:t>SS Type</w:t>
            </w:r>
          </w:p>
        </w:tc>
      </w:tr>
      <w:tr w:rsidR="00F07DB6" w:rsidRPr="00185034" w:rsidTr="004E051A">
        <w:trPr>
          <w:cantSplit/>
        </w:trPr>
        <w:tc>
          <w:tcPr>
            <w:tcW w:w="3299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38" w:author="TT2" w:date="2015-05-13T16:42:00Z">
                  <w:rPr/>
                </w:rPrChange>
              </w:rPr>
            </w:pPr>
            <w:ins w:id="39" w:author="TT2" w:date="2015-05-12T16:52:00Z">
              <w:r w:rsidRPr="00B302E9">
                <w:rPr>
                  <w:rFonts w:ascii="Courier New" w:hAnsi="Courier New" w:cs="Courier New"/>
                  <w:rPrChange w:id="40" w:author="TT2" w:date="2015-05-13T16:42:00Z">
                    <w:rPr/>
                  </w:rPrChange>
                </w:rPr>
                <w:t>id</w:t>
              </w:r>
            </w:ins>
          </w:p>
        </w:tc>
        <w:tc>
          <w:tcPr>
            <w:tcW w:w="2977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1" w:author="TT2" w:date="2015-05-13T16:42:00Z">
                  <w:rPr/>
                </w:rPrChange>
              </w:rPr>
            </w:pPr>
            <w:ins w:id="42" w:author="TT2" w:date="2015-05-12T16:52:00Z">
              <w:r w:rsidRPr="00B302E9">
                <w:rPr>
                  <w:rFonts w:ascii="Courier New" w:hAnsi="Courier New" w:cs="Courier New"/>
                  <w:rPrChange w:id="43" w:author="TT2" w:date="2015-05-13T16:42:00Z">
                    <w:rPr/>
                  </w:rPrChange>
                </w:rPr>
                <w:t>id</w:t>
              </w:r>
            </w:ins>
          </w:p>
        </w:tc>
        <w:tc>
          <w:tcPr>
            <w:tcW w:w="2126" w:type="dxa"/>
          </w:tcPr>
          <w:p w:rsidR="00F07DB6" w:rsidRPr="00185034" w:rsidRDefault="00F07DB6" w:rsidP="004E051A">
            <w:pPr>
              <w:pStyle w:val="TAL"/>
              <w:ind w:left="147"/>
            </w:pPr>
            <w:ins w:id="44" w:author="TT2" w:date="2015-05-12T16:52:00Z">
              <w:r>
                <w:t>string</w:t>
              </w:r>
            </w:ins>
          </w:p>
        </w:tc>
      </w:tr>
      <w:tr w:rsidR="00F07DB6" w:rsidRPr="00185034" w:rsidTr="004E051A">
        <w:trPr>
          <w:cantSplit/>
        </w:trPr>
        <w:tc>
          <w:tcPr>
            <w:tcW w:w="3299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5" w:author="TT2" w:date="2015-05-13T16:42:00Z">
                  <w:rPr/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rPrChange w:id="46" w:author="TT2" w:date="2015-05-13T16:42:00Z">
                  <w:rPr/>
                </w:rPrChange>
              </w:rPr>
              <w:t>adjacentCell</w:t>
            </w:r>
            <w:proofErr w:type="spellEnd"/>
          </w:p>
        </w:tc>
        <w:tc>
          <w:tcPr>
            <w:tcW w:w="2977" w:type="dxa"/>
          </w:tcPr>
          <w:p w:rsidR="00F07DB6" w:rsidRPr="00B302E9" w:rsidRDefault="00F07DB6" w:rsidP="004E051A">
            <w:pPr>
              <w:pStyle w:val="TAL"/>
              <w:ind w:left="147"/>
              <w:rPr>
                <w:rFonts w:ascii="Courier New" w:hAnsi="Courier New" w:cs="Courier New"/>
                <w:rPrChange w:id="47" w:author="TT2" w:date="2015-05-13T16:42:00Z">
                  <w:rPr/>
                </w:rPrChange>
              </w:rPr>
            </w:pPr>
            <w:proofErr w:type="spellStart"/>
            <w:r w:rsidRPr="00B302E9">
              <w:rPr>
                <w:rFonts w:ascii="Courier New" w:hAnsi="Courier New" w:cs="Courier New"/>
                <w:szCs w:val="18"/>
                <w:rPrChange w:id="48" w:author="TT2" w:date="2015-05-13T16:42:00Z">
                  <w:rPr>
                    <w:szCs w:val="18"/>
                  </w:rPr>
                </w:rPrChange>
              </w:rPr>
              <w:t>adjacentCell</w:t>
            </w:r>
            <w:proofErr w:type="spellEnd"/>
          </w:p>
        </w:tc>
        <w:tc>
          <w:tcPr>
            <w:tcW w:w="2126" w:type="dxa"/>
          </w:tcPr>
          <w:p w:rsidR="00F07DB6" w:rsidRPr="00185034" w:rsidRDefault="00F07DB6" w:rsidP="004E051A">
            <w:pPr>
              <w:pStyle w:val="TAL"/>
              <w:ind w:left="147"/>
            </w:pPr>
            <w:r w:rsidRPr="00185034">
              <w:rPr>
                <w:rFonts w:hint="eastAsia"/>
                <w:szCs w:val="16"/>
              </w:rPr>
              <w:t>string</w:t>
            </w:r>
          </w:p>
        </w:tc>
      </w:tr>
    </w:tbl>
    <w:p w:rsidR="00F07DB6" w:rsidRDefault="00F07DB6" w:rsidP="00F07DB6">
      <w:pPr>
        <w:spacing w:after="0"/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4E051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4E051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07DB6" w:rsidRDefault="00F07DB6" w:rsidP="00F07DB6">
      <w:pPr>
        <w:pStyle w:val="Heading2"/>
      </w:pPr>
      <w:bookmarkStart w:id="49" w:name="_Toc379812511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"UtranNetworkResourcesNRMDefs.idl"</w:t>
      </w:r>
      <w:bookmarkEnd w:id="49"/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>//File:</w:t>
      </w:r>
      <w:r>
        <w:rPr>
          <w:szCs w:val="16"/>
        </w:rPr>
        <w:t>UtranNetworkResourcesNRMDefs.idl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#ifndef 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#define 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rFonts w:eastAsia="Arial Unicode MS"/>
          <w:szCs w:val="16"/>
        </w:rPr>
        <w:t>#include "</w:t>
      </w:r>
      <w:r>
        <w:rPr>
          <w:szCs w:val="16"/>
        </w:rPr>
        <w:t>GenericNetworkResourcesNRMDefs</w:t>
      </w:r>
      <w:r>
        <w:rPr>
          <w:rFonts w:eastAsia="Arial Unicode MS"/>
          <w:szCs w:val="16"/>
        </w:rPr>
        <w:t>.idl"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#pragma prefix "3gppsa5.org"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 This module defines constants for each MO class name and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 the attribute names for each defined MO class.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module UtranNetworkResourcesNRMDefs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{</w:t>
      </w:r>
    </w:p>
    <w:p w:rsidR="00F07DB6" w:rsidDel="002C6EC6" w:rsidRDefault="00F07DB6" w:rsidP="00F07DB6">
      <w:pPr>
        <w:pStyle w:val="PL"/>
        <w:rPr>
          <w:del w:id="50" w:author="Gang Li G" w:date="2015-11-05T20:26:00Z"/>
          <w:rFonts w:eastAsia="Arial Unicode MS"/>
          <w:szCs w:val="16"/>
        </w:rPr>
      </w:pPr>
      <w:del w:id="51" w:author="Gang Li G" w:date="2015-11-05T20:26:00Z">
        <w:r w:rsidDel="002C6EC6">
          <w:rPr>
            <w:szCs w:val="16"/>
          </w:rPr>
          <w:delText xml:space="preserve">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RncFunction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RncFunction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"RncFunction";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</w:t>
      </w:r>
    </w:p>
    <w:p w:rsidR="00F07DB6" w:rsidDel="006E4292" w:rsidRDefault="00F07DB6" w:rsidP="00F07DB6">
      <w:pPr>
        <w:pStyle w:val="PL"/>
        <w:rPr>
          <w:del w:id="52" w:author="TT2" w:date="2015-05-12T16:53:00Z"/>
          <w:rFonts w:eastAsia="Arial Unicode MS"/>
          <w:szCs w:val="16"/>
        </w:rPr>
      </w:pPr>
      <w:del w:id="53" w:author="TT2" w:date="2015-05-12T16:53:00Z">
        <w:r w:rsidDel="006E4292">
          <w:rPr>
            <w:szCs w:val="16"/>
          </w:rPr>
          <w:delText xml:space="preserve">         const string rncFunctionId = "rncFunctionId";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mcc= "mcc";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mnc= "mnc";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rncId= "rncId";</w:t>
      </w:r>
    </w:p>
    <w:p w:rsidR="00F07DB6" w:rsidRDefault="00F07DB6" w:rsidP="00F07DB6">
      <w:pPr>
        <w:pStyle w:val="PL"/>
        <w:tabs>
          <w:tab w:val="clear" w:pos="1152"/>
          <w:tab w:val="left" w:pos="850"/>
        </w:tabs>
        <w:rPr>
          <w:szCs w:val="16"/>
          <w:lang w:eastAsia="zh-CN"/>
        </w:rPr>
      </w:pPr>
      <w:r>
        <w:rPr>
          <w:szCs w:val="16"/>
          <w:lang w:eastAsia="zh-CN"/>
        </w:rPr>
        <w:t xml:space="preserve">         </w:t>
      </w:r>
      <w:r>
        <w:rPr>
          <w:rFonts w:hint="eastAsia"/>
          <w:szCs w:val="16"/>
          <w:lang w:eastAsia="zh-CN"/>
        </w:rPr>
        <w:t xml:space="preserve">const string siptoSupported= </w:t>
      </w:r>
      <w:r>
        <w:rPr>
          <w:szCs w:val="16"/>
        </w:rPr>
        <w:t>"</w:t>
      </w:r>
      <w:r>
        <w:rPr>
          <w:rFonts w:hint="eastAsia"/>
          <w:szCs w:val="16"/>
          <w:lang w:eastAsia="zh-CN"/>
        </w:rPr>
        <w:t>siptoSupported</w:t>
      </w:r>
      <w:r>
        <w:rPr>
          <w:szCs w:val="16"/>
        </w:rPr>
        <w:t>"</w:t>
      </w:r>
      <w:r>
        <w:rPr>
          <w:rFonts w:hint="eastAsia"/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</w:t>
      </w:r>
      <w:r>
        <w:rPr>
          <w:rFonts w:hint="eastAsia"/>
          <w:szCs w:val="16"/>
          <w:lang w:eastAsia="zh-CN"/>
        </w:rPr>
        <w:t xml:space="preserve">const </w:t>
      </w:r>
      <w:r>
        <w:rPr>
          <w:szCs w:val="16"/>
          <w:lang w:eastAsia="zh-CN"/>
        </w:rPr>
        <w:t>string tceIDMappingInfoList=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  <w:lang w:eastAsia="zh-CN"/>
        </w:rPr>
        <w:t>"tceIDMappingInfoList";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sharNetTceMappingInfoList= "sharNetTceMappingInfoList";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UtranGenericCell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UtranGenericCell : GenericNetworkResourcesNRMDefs::ManagedFunction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"UtranGenericCell";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Del="006E4292" w:rsidRDefault="00F07DB6" w:rsidP="00F07DB6">
      <w:pPr>
        <w:pStyle w:val="PL"/>
        <w:rPr>
          <w:del w:id="54" w:author="TT2" w:date="2015-05-12T16:53:00Z"/>
          <w:rFonts w:eastAsia="Arial Unicode MS"/>
          <w:szCs w:val="16"/>
        </w:rPr>
      </w:pPr>
      <w:del w:id="55" w:author="TT2" w:date="2015-05-12T16:53:00Z">
        <w:r w:rsidDel="006E4292">
          <w:rPr>
            <w:szCs w:val="16"/>
          </w:rPr>
          <w:delText xml:space="preserve">         const string id = "id";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utranCellIubLink = "utranCellIubLink";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cId= "cId";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localCellId= "localCellId";</w:t>
      </w:r>
    </w:p>
    <w:p w:rsidR="00F07DB6" w:rsidDel="002C6EC6" w:rsidRDefault="00F07DB6" w:rsidP="00F07DB6">
      <w:pPr>
        <w:pStyle w:val="PL"/>
        <w:rPr>
          <w:del w:id="56" w:author="Gang Li G" w:date="2015-11-05T20:26:00Z"/>
          <w:rFonts w:eastAsia="Arial Unicode MS"/>
          <w:szCs w:val="16"/>
        </w:rPr>
      </w:pPr>
      <w:del w:id="57" w:author="Gang Li G" w:date="2015-11-05T20:26:00Z">
        <w:r w:rsidDel="002C6EC6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maximumTransmissionPower= "maximumTransmissionPower";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</w:rPr>
        <w:t>relatedAntennaList= "relatedAntennaList";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primarySchPower= "primarySchPower";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secondarySchPower= "secondarySchPower";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const string bchPower= "bchPower";</w:t>
      </w:r>
    </w:p>
    <w:p w:rsidR="00F07DB6" w:rsidDel="002C6EC6" w:rsidRDefault="00F07DB6" w:rsidP="00F07DB6">
      <w:pPr>
        <w:pStyle w:val="PL"/>
        <w:rPr>
          <w:del w:id="58" w:author="Gang Li G" w:date="2015-11-05T20:26:00Z"/>
          <w:szCs w:val="16"/>
          <w:lang w:eastAsia="zh-CN"/>
        </w:rPr>
      </w:pPr>
      <w:del w:id="59" w:author="Gang Li G" w:date="2015-11-05T20:26:00Z">
        <w:r w:rsidDel="002C6EC6">
          <w:rPr>
            <w:szCs w:val="16"/>
            <w:lang w:eastAsia="zh-CN"/>
          </w:rPr>
          <w:delText xml:space="preserve">         </w:delText>
        </w:r>
      </w:del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fpachPower= </w:t>
      </w:r>
      <w:r>
        <w:rPr>
          <w:szCs w:val="16"/>
        </w:rPr>
        <w:t>"</w:t>
      </w:r>
      <w:r>
        <w:rPr>
          <w:szCs w:val="16"/>
          <w:lang w:eastAsia="zh-CN"/>
        </w:rPr>
        <w:t>fpa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lastRenderedPageBreak/>
        <w:t xml:space="preserve">         const string pichPower= </w:t>
      </w:r>
      <w:r>
        <w:rPr>
          <w:szCs w:val="16"/>
        </w:rPr>
        <w:t>"</w:t>
      </w:r>
      <w:r>
        <w:rPr>
          <w:szCs w:val="16"/>
          <w:lang w:eastAsia="zh-CN"/>
        </w:rPr>
        <w:t>pi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pchPower= </w:t>
      </w:r>
      <w:r>
        <w:rPr>
          <w:szCs w:val="16"/>
        </w:rPr>
        <w:t>"</w:t>
      </w:r>
      <w:r>
        <w:rPr>
          <w:szCs w:val="16"/>
          <w:lang w:eastAsia="zh-CN"/>
        </w:rPr>
        <w:t>p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 const string fachPower= </w:t>
      </w:r>
      <w:r>
        <w:rPr>
          <w:szCs w:val="16"/>
        </w:rPr>
        <w:t>"</w:t>
      </w:r>
      <w:r>
        <w:rPr>
          <w:szCs w:val="16"/>
          <w:lang w:eastAsia="zh-CN"/>
        </w:rPr>
        <w:t>fa</w:t>
      </w:r>
      <w:r>
        <w:rPr>
          <w:szCs w:val="16"/>
        </w:rPr>
        <w:t>chPower"</w:t>
      </w:r>
      <w:r>
        <w:rPr>
          <w:szCs w:val="16"/>
          <w:lang w:eastAsia="zh-CN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rFonts w:cs="Arial"/>
          <w:szCs w:val="16"/>
        </w:rPr>
        <w:t>cellMode</w:t>
      </w:r>
      <w:r>
        <w:rPr>
          <w:szCs w:val="16"/>
        </w:rPr>
        <w:t xml:space="preserve"> = "</w:t>
      </w:r>
      <w:r>
        <w:rPr>
          <w:rFonts w:cs="Arial"/>
          <w:szCs w:val="16"/>
        </w:rPr>
        <w:t>cellMode</w:t>
      </w:r>
      <w:r>
        <w:rPr>
          <w:szCs w:val="16"/>
        </w:rPr>
        <w:t>";</w:t>
      </w:r>
    </w:p>
    <w:p w:rsidR="00F07DB6" w:rsidDel="002C6EC6" w:rsidRDefault="00F07DB6" w:rsidP="00F07DB6">
      <w:pPr>
        <w:pStyle w:val="PL"/>
        <w:rPr>
          <w:del w:id="60" w:author="Gang Li G" w:date="2015-11-05T20:25:00Z"/>
          <w:rFonts w:eastAsia="Arial Unicode MS"/>
          <w:szCs w:val="16"/>
        </w:rPr>
      </w:pPr>
      <w:del w:id="61" w:author="Gang Li G" w:date="2015-11-05T20:25:00Z">
        <w:r w:rsidDel="002C6EC6">
          <w:rPr>
            <w:szCs w:val="16"/>
          </w:rPr>
          <w:delText xml:space="preserve">         </w:delText>
        </w:r>
      </w:del>
    </w:p>
    <w:p w:rsidR="00F07DB6" w:rsidDel="002C6EC6" w:rsidRDefault="00F07DB6" w:rsidP="00F07DB6">
      <w:pPr>
        <w:pStyle w:val="PL"/>
        <w:rPr>
          <w:del w:id="62" w:author="Gang Li G" w:date="2015-11-05T20:30:00Z"/>
          <w:rFonts w:eastAsia="Arial Unicode MS"/>
          <w:szCs w:val="16"/>
        </w:rPr>
      </w:pPr>
      <w:del w:id="63" w:author="Gang Li G" w:date="2015-11-05T20:25:00Z">
        <w:r w:rsidDel="002C6EC6">
          <w:rPr>
            <w:szCs w:val="16"/>
          </w:rPr>
          <w:delText xml:space="preserve">        </w:delText>
        </w:r>
      </w:del>
      <w:del w:id="64" w:author="Gang Li G" w:date="2015-11-05T20:30:00Z">
        <w:r w:rsidDel="002C6EC6">
          <w:rPr>
            <w:szCs w:val="16"/>
          </w:rPr>
          <w:delText xml:space="preserve">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lac= "lac";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rac= "rac";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sac= "sac";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uraList= "uraList";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operationalState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"operationalState"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relatedTmaList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"relatedTmaList"</w:t>
      </w:r>
      <w:r>
        <w:rPr>
          <w:noProof w:val="0"/>
          <w:szCs w:val="16"/>
        </w:rPr>
        <w:t xml:space="preserve">;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rFonts w:cs="Courier New"/>
          <w:szCs w:val="16"/>
        </w:rPr>
        <w:t>const string hsFlag = "hsFlag";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hsEnable = "hsEnable";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numOfHspdschs = "numOfHspdschs";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numOfHsscchs = "numOfHsscchs";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snaInformation = "snaInformation";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frameOffset = "frameOffset";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cellIndividualOffset = "cellIndividualOffset";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hcsPrio = "hcsPrio";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maximumAllowedUlTxPower = "maximumAllowedUlTxPower";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qrxlevMin = "qrxlevMin";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deltaQrxlevmin = "deltaQrxlevmin";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qhcs = "qhcs";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penaltyTime = "penaltyTime";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referenceTimeDifferenceToCell = "referenceTimeDifferenceToCell";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readSFNIndicator = "readSFNIndicator";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restrictionStateIndicator = "restrictionStateIndicator";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dpcModeChangeSupportIndicator = "dpcModeChangeSupportIndicator";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</w:t>
      </w:r>
      <w:proofErr w:type="spellStart"/>
      <w:proofErr w:type="gramStart"/>
      <w:r>
        <w:rPr>
          <w:noProof w:val="0"/>
          <w:szCs w:val="16"/>
        </w:rPr>
        <w:t>const</w:t>
      </w:r>
      <w:proofErr w:type="spellEnd"/>
      <w:proofErr w:type="gramEnd"/>
      <w:r>
        <w:rPr>
          <w:noProof w:val="0"/>
          <w:szCs w:val="16"/>
        </w:rPr>
        <w:t xml:space="preserve"> string </w:t>
      </w:r>
      <w:proofErr w:type="spellStart"/>
      <w:r>
        <w:rPr>
          <w:noProof w:val="0"/>
          <w:szCs w:val="16"/>
        </w:rPr>
        <w:t>relatedSectorEquipment</w:t>
      </w:r>
      <w:proofErr w:type="spellEnd"/>
      <w:r>
        <w:rPr>
          <w:noProof w:val="0"/>
          <w:szCs w:val="16"/>
        </w:rPr>
        <w:t xml:space="preserve"> = </w:t>
      </w:r>
      <w:r>
        <w:rPr>
          <w:szCs w:val="16"/>
        </w:rPr>
        <w:t>"</w:t>
      </w:r>
      <w:proofErr w:type="spellStart"/>
      <w:r>
        <w:rPr>
          <w:noProof w:val="0"/>
          <w:szCs w:val="16"/>
        </w:rPr>
        <w:t>relatedSectorEquipment</w:t>
      </w:r>
      <w:proofErr w:type="spellEnd"/>
      <w:r>
        <w:rPr>
          <w:szCs w:val="16"/>
        </w:rPr>
        <w:t>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szCs w:val="16"/>
        </w:rPr>
        <w:t>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del w:id="65" w:author="Gang Li G" w:date="2015-11-05T20:25:00Z">
        <w:r w:rsidDel="002C6EC6">
          <w:rPr>
            <w:szCs w:val="16"/>
          </w:rPr>
          <w:delText xml:space="preserve">     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NodeBFunction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NodeBFunction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"NodeBFunction";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 </w:t>
      </w:r>
    </w:p>
    <w:p w:rsidR="00F07DB6" w:rsidDel="006E4292" w:rsidRDefault="00F07DB6" w:rsidP="00F07DB6">
      <w:pPr>
        <w:pStyle w:val="PL"/>
        <w:rPr>
          <w:del w:id="66" w:author="TT2" w:date="2015-05-12T16:53:00Z"/>
          <w:rFonts w:eastAsia="Arial Unicode MS"/>
          <w:szCs w:val="16"/>
        </w:rPr>
      </w:pPr>
      <w:del w:id="67" w:author="TT2" w:date="2015-05-12T16:53:00Z">
        <w:r w:rsidDel="006E4292">
          <w:rPr>
            <w:szCs w:val="16"/>
          </w:rPr>
          <w:delText xml:space="preserve">         const string nodeBFunctionId = "nodeBFunctionId";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nodeBFunctionIubLink = "nodeBFunctionIubLink";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IubLink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IubLink : GenericNetworkResourcesNRMDefs::ManagedFunction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"IubLink";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 </w:t>
      </w:r>
    </w:p>
    <w:p w:rsidR="00F07DB6" w:rsidDel="006E4292" w:rsidRDefault="00F07DB6" w:rsidP="00F07DB6">
      <w:pPr>
        <w:pStyle w:val="PL"/>
        <w:rPr>
          <w:del w:id="68" w:author="TT2" w:date="2015-05-12T16:53:00Z"/>
          <w:rFonts w:eastAsia="Arial Unicode MS"/>
          <w:szCs w:val="16"/>
        </w:rPr>
      </w:pPr>
      <w:del w:id="69" w:author="TT2" w:date="2015-05-12T16:53:00Z">
        <w:r w:rsidDel="006E4292">
          <w:rPr>
            <w:szCs w:val="16"/>
          </w:rPr>
          <w:delText xml:space="preserve">         const string iubLinkId = "iubLinkId";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iubLinkNodeBFunction = "iubLinkNodeBFunction";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iubLinkUtranCell = "iubLinkUtranCell";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iubLinkATMChannelTerminationPoint = "iubLinkATMChannelTerminationPoint";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UtranRelation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UtranRelation : GenericNetworkResourcesNRMDefs::Top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"UtranRelation";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del w:id="70" w:author="TT2" w:date="2015-05-12T16:54:00Z">
        <w:r w:rsidDel="00E26594">
          <w:rPr>
            <w:szCs w:val="16"/>
          </w:rPr>
          <w:delText xml:space="preserve">utranRelationId </w:delText>
        </w:r>
      </w:del>
      <w:ins w:id="71" w:author="TT2" w:date="2015-05-12T16:54:00Z">
        <w:r>
          <w:rPr>
            <w:szCs w:val="16"/>
          </w:rPr>
          <w:t xml:space="preserve">id </w:t>
        </w:r>
      </w:ins>
      <w:r>
        <w:rPr>
          <w:szCs w:val="16"/>
        </w:rPr>
        <w:t>= "</w:t>
      </w:r>
      <w:del w:id="72" w:author="TT2" w:date="2015-05-12T16:54:00Z">
        <w:r w:rsidDel="00E26594">
          <w:rPr>
            <w:szCs w:val="16"/>
          </w:rPr>
          <w:delText>utranRelationId</w:delText>
        </w:r>
      </w:del>
      <w:ins w:id="73" w:author="TT2" w:date="2015-05-12T16:54:00Z">
        <w:r>
          <w:rPr>
            <w:szCs w:val="16"/>
          </w:rPr>
          <w:t>id</w:t>
        </w:r>
      </w:ins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adjacentCell = "adjacentCell";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  Definitions for MO class ExternalUtranGenericCell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*/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interface ExternalUtranGenericCell  :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CLASS = "ExternalUtranGenericCell";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lastRenderedPageBreak/>
        <w:t xml:space="preserve">         // Attribute Names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//         </w:t>
      </w:r>
    </w:p>
    <w:p w:rsidR="00F07DB6" w:rsidDel="00471D7D" w:rsidRDefault="00F07DB6" w:rsidP="00F07DB6">
      <w:pPr>
        <w:pStyle w:val="PL"/>
        <w:rPr>
          <w:del w:id="74" w:author="TT2" w:date="2015-05-12T16:55:00Z"/>
          <w:rFonts w:eastAsia="Arial Unicode MS"/>
          <w:szCs w:val="16"/>
        </w:rPr>
      </w:pPr>
      <w:del w:id="75" w:author="TT2" w:date="2015-05-12T16:55:00Z">
        <w:r w:rsidDel="00471D7D">
          <w:rPr>
            <w:szCs w:val="16"/>
          </w:rPr>
          <w:delText xml:space="preserve">         const string id = "id";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cId= "cId";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mcc= "mcc";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mnc= "mnc";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rncId= "rncId";</w:t>
      </w:r>
    </w:p>
    <w:p w:rsidR="00F07DB6" w:rsidDel="002C6EC6" w:rsidRDefault="00F07DB6" w:rsidP="00F07DB6">
      <w:pPr>
        <w:pStyle w:val="PL"/>
        <w:rPr>
          <w:del w:id="76" w:author="Gang Li G" w:date="2015-11-05T20:26:00Z"/>
          <w:rFonts w:eastAsia="Arial Unicode MS"/>
          <w:szCs w:val="16"/>
        </w:rPr>
      </w:pPr>
      <w:del w:id="77" w:author="Gang Li G" w:date="2015-11-05T20:26:00Z">
        <w:r w:rsidDel="002C6EC6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rFonts w:cs="Arial"/>
          <w:szCs w:val="16"/>
        </w:rPr>
        <w:t>cellMode</w:t>
      </w:r>
      <w:r>
        <w:rPr>
          <w:szCs w:val="16"/>
        </w:rPr>
        <w:t xml:space="preserve"> = "</w:t>
      </w:r>
      <w:r>
        <w:rPr>
          <w:rFonts w:cs="Arial"/>
          <w:szCs w:val="16"/>
        </w:rPr>
        <w:t>cellMode</w:t>
      </w:r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  <w:lang w:eastAsia="zh-CN"/>
        </w:rPr>
        <w:t>uarfcn</w:t>
      </w:r>
      <w:r>
        <w:rPr>
          <w:szCs w:val="16"/>
        </w:rPr>
        <w:t>= "</w:t>
      </w:r>
      <w:r>
        <w:rPr>
          <w:snapToGrid w:val="0"/>
          <w:szCs w:val="16"/>
          <w:lang w:eastAsia="zh-CN"/>
        </w:rPr>
        <w:t>uarfcn</w:t>
      </w:r>
      <w:r>
        <w:rPr>
          <w:szCs w:val="16"/>
        </w:rPr>
        <w:t>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</w:t>
      </w:r>
      <w:r>
        <w:rPr>
          <w:snapToGrid w:val="0"/>
          <w:szCs w:val="16"/>
          <w:lang w:eastAsia="zh-CN"/>
        </w:rPr>
        <w:t>cellParameterId</w:t>
      </w:r>
      <w:r>
        <w:rPr>
          <w:szCs w:val="16"/>
        </w:rPr>
        <w:t>= "</w:t>
      </w:r>
      <w:r>
        <w:rPr>
          <w:snapToGrid w:val="0"/>
          <w:szCs w:val="16"/>
          <w:lang w:eastAsia="zh-CN"/>
        </w:rPr>
        <w:t>cellParameterId</w:t>
      </w:r>
      <w:r>
        <w:rPr>
          <w:szCs w:val="16"/>
        </w:rPr>
        <w:t>";</w:t>
      </w:r>
    </w:p>
    <w:p w:rsidR="00F07DB6" w:rsidDel="002C6EC6" w:rsidRDefault="00F07DB6" w:rsidP="00F07DB6">
      <w:pPr>
        <w:pStyle w:val="PL"/>
        <w:rPr>
          <w:del w:id="78" w:author="Gang Li G" w:date="2015-11-05T20:31:00Z"/>
          <w:rFonts w:eastAsia="Arial Unicode MS"/>
          <w:szCs w:val="16"/>
        </w:rPr>
      </w:pPr>
      <w:del w:id="79" w:author="Gang Li G" w:date="2015-11-05T20:31:00Z">
        <w:r w:rsidDel="002C6EC6">
          <w:rPr>
            <w:szCs w:val="16"/>
          </w:rPr>
          <w:delText xml:space="preserve">         </w:delText>
        </w:r>
      </w:del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lac= "lac";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const string rac= "rac";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szCs w:val="16"/>
        </w:rPr>
        <w:t xml:space="preserve">         const string controllingRn</w:t>
      </w:r>
      <w:r>
        <w:rPr>
          <w:noProof w:val="0"/>
          <w:szCs w:val="16"/>
        </w:rPr>
        <w:t xml:space="preserve">c </w:t>
      </w:r>
      <w:r>
        <w:rPr>
          <w:szCs w:val="16"/>
        </w:rPr>
        <w:t>= "</w:t>
      </w:r>
      <w:proofErr w:type="spellStart"/>
      <w:r>
        <w:rPr>
          <w:szCs w:val="16"/>
        </w:rPr>
        <w:t>controllingRn</w:t>
      </w:r>
      <w:r>
        <w:rPr>
          <w:noProof w:val="0"/>
          <w:szCs w:val="16"/>
        </w:rPr>
        <w:t>c</w:t>
      </w:r>
      <w:proofErr w:type="spellEnd"/>
      <w:r>
        <w:rPr>
          <w:szCs w:val="16"/>
        </w:rPr>
        <w:t>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rFonts w:cs="Courier New"/>
          <w:szCs w:val="16"/>
        </w:rPr>
        <w:t>const string hsFlag = "hsFlag";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frameOffset = "frameOffset";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cellIndividualOffset = "cellIndividualOffset";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hcsPrio = "hcsPrio";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maximumAllowedUlTxPower = "maximumAllowedUlTxPower";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qrxlevMin = "qrxlevMin";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deltaQrxlevmin = "deltaQrxlevmin";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qhcs = "qhcs";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penaltyTime = "penaltyTime";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referenceTimeDifferenceToCell = "referenceTimeDifferenceToCell";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readSFNIndicator = "readSFNIndicator";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restrictionStateIndicator = "restrictionStateIndicator";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dpcModeChangeSupportIndicator = "dpcModeChangeSupportIndicator";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szCs w:val="16"/>
        </w:rPr>
        <w:t>};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/**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*  Definitions for MO class ExternalRncFunction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*/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interface ExternalRncFunction :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GenericNetworkResourcesNRMDefs::ManagedFunction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const string CLASS = "ExternalRncFunction";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   //</w:t>
      </w:r>
    </w:p>
    <w:p w:rsidR="00F07DB6" w:rsidDel="006C62AF" w:rsidRDefault="00F07DB6" w:rsidP="00F07DB6">
      <w:pPr>
        <w:pStyle w:val="PL"/>
        <w:rPr>
          <w:del w:id="80" w:author="TT2" w:date="2015-05-12T17:05:00Z"/>
          <w:szCs w:val="16"/>
        </w:rPr>
      </w:pPr>
      <w:del w:id="81" w:author="TT2" w:date="2015-05-12T17:05:00Z">
        <w:r w:rsidDel="006C62AF">
          <w:rPr>
            <w:szCs w:val="16"/>
          </w:rPr>
          <w:delText xml:space="preserve">         const string externalRncFunction</w:delText>
        </w:r>
        <w:r w:rsidDel="006C62AF">
          <w:rPr>
            <w:noProof w:val="0"/>
            <w:szCs w:val="16"/>
          </w:rPr>
          <w:delText>Id</w:delText>
        </w:r>
        <w:r w:rsidDel="006C62AF">
          <w:rPr>
            <w:szCs w:val="16"/>
          </w:rPr>
          <w:delText xml:space="preserve"> = "externalRncFunction</w:delText>
        </w:r>
        <w:r w:rsidDel="006C62AF">
          <w:rPr>
            <w:noProof w:val="0"/>
            <w:szCs w:val="16"/>
          </w:rPr>
          <w:delText>Id</w:delText>
        </w:r>
        <w:r w:rsidDel="006C62AF">
          <w:rPr>
            <w:szCs w:val="16"/>
          </w:rPr>
          <w:delText>";</w:delText>
        </w:r>
      </w:del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szCs w:val="16"/>
        </w:rPr>
        <w:t xml:space="preserve">         const string </w:t>
      </w:r>
      <w:r>
        <w:rPr>
          <w:noProof w:val="0"/>
          <w:szCs w:val="16"/>
        </w:rPr>
        <w:t xml:space="preserve">mcc </w:t>
      </w:r>
      <w:r>
        <w:rPr>
          <w:szCs w:val="16"/>
        </w:rPr>
        <w:t>= "mcc"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 xml:space="preserve">const string </w:t>
      </w:r>
      <w:proofErr w:type="spellStart"/>
      <w:r>
        <w:rPr>
          <w:noProof w:val="0"/>
          <w:szCs w:val="16"/>
        </w:rPr>
        <w:t>mnc</w:t>
      </w:r>
      <w:proofErr w:type="spellEnd"/>
      <w:r>
        <w:rPr>
          <w:noProof w:val="0"/>
          <w:szCs w:val="16"/>
        </w:rPr>
        <w:t xml:space="preserve"> </w:t>
      </w:r>
      <w:r>
        <w:rPr>
          <w:szCs w:val="16"/>
        </w:rPr>
        <w:t>= "mnc"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 xml:space="preserve">const string </w:t>
      </w:r>
      <w:proofErr w:type="spellStart"/>
      <w:r>
        <w:rPr>
          <w:noProof w:val="0"/>
          <w:szCs w:val="16"/>
        </w:rPr>
        <w:t>rncId</w:t>
      </w:r>
      <w:proofErr w:type="spellEnd"/>
      <w:r>
        <w:rPr>
          <w:noProof w:val="0"/>
          <w:szCs w:val="16"/>
        </w:rPr>
        <w:t xml:space="preserve"> </w:t>
      </w:r>
      <w:r>
        <w:rPr>
          <w:szCs w:val="16"/>
        </w:rPr>
        <w:t>= "rncId"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noProof w:val="0"/>
          <w:szCs w:val="16"/>
        </w:rPr>
        <w:t xml:space="preserve">         </w:t>
      </w:r>
      <w:r>
        <w:rPr>
          <w:szCs w:val="16"/>
        </w:rPr>
        <w:t>const</w:t>
      </w:r>
      <w:r>
        <w:rPr>
          <w:noProof w:val="0"/>
          <w:szCs w:val="16"/>
        </w:rPr>
        <w:t xml:space="preserve"> </w:t>
      </w:r>
      <w:r>
        <w:rPr>
          <w:szCs w:val="16"/>
        </w:rPr>
        <w:t>string controlledCellList = "controlledCellList"</w:t>
      </w:r>
      <w:r>
        <w:rPr>
          <w:noProof w:val="0"/>
          <w:szCs w:val="16"/>
        </w:rPr>
        <w:t>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UtranCellFDD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UtranCellFDD : </w:t>
      </w:r>
      <w:r>
        <w:rPr>
          <w:szCs w:val="16"/>
        </w:rPr>
        <w:t>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uarfcnUl = "uarfcnUl";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uarfcnDl = "uarfcnDl";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primaryScramblingCode = "primaryScramblingCode";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primaryCpichPower = "primaryCpichPower";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primarySchPower = "primarySchPower";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secondarySchPower = "secondarySchPower";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bchPower = "bchPower";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aichPower = "aichPower";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qqualMin = "qqualMin";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cellCapabilityContainerFDD = "cellCapabilityContainerFDD";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txDiversityIndicator = "txDiversityIndicator";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temporaryOffset2 = "temporaryOffset2";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sttdSupportIndicator = "sttdSupportIndicator";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closedLoopMode1SupportIndicator = "closedLoopMode1SupportIndicator";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 : </w:t>
      </w:r>
      <w:r>
        <w:rPr>
          <w:szCs w:val="16"/>
        </w:rPr>
        <w:t>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const string uarfcn = "uarfcn";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cellParameterId = "cellParameterId";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primaryCcpchPower = "primaryCcpchPower";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cellCapabilityContainerTDD = "cellCapabilityContainerTDD";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sctdIndicator = "sctdIndicator";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dpchConstantValue = "dpchConstantValue";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UtranCellTDDLcr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UtranCellTDDLcr :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"UtranCellTDDLcr";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</w:t>
      </w:r>
      <w:r>
        <w:rPr>
          <w:rFonts w:cs="Courier New" w:hint="eastAsia"/>
          <w:szCs w:val="16"/>
        </w:rPr>
        <w:t>uarfcnLCRList</w:t>
      </w:r>
      <w:r>
        <w:rPr>
          <w:rFonts w:cs="Courier New"/>
          <w:szCs w:val="16"/>
        </w:rPr>
        <w:t xml:space="preserve"> = "</w:t>
      </w:r>
      <w:r>
        <w:rPr>
          <w:rFonts w:cs="Courier New" w:hint="eastAsia"/>
          <w:szCs w:val="16"/>
        </w:rPr>
        <w:t>uarfcnLCRList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fpachPower = "fpachPower";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dwPchPower = "dwPchPower";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tstdIndicator = "tstdIndicator";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timeSlotLCRList = "timeSlotLCRList";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UtranCellTDDHcr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UtranCellTDDHcr : 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"UtranCellTDDHcr";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schPower = "schPower";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syncCase = "syncCase";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timeSlotForSch = "timeSlotForSch";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schTimeSlot = "schTimeSlot";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timeSlotHCRList = "timeSlotHCRList";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ExternalUtranCellFDD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ExternalUtranCellFDD : </w:t>
      </w:r>
      <w:r>
        <w:rPr>
          <w:szCs w:val="16"/>
        </w:rPr>
        <w:t>ExternalUtranGenericCell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uarfcnUl = "uarfcnUl";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uarfcnDl = "uarfcnDl";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primaryScramblingCode = "primaryScramblingCode";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primaryCpichPower = "primaryCpichPower";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qqualMin = "qqualMin";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cellCapabilityContainerFDD = "cellCapabilityContainerFDD";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txDiversityIndicator = "txDiversityIndicator";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temporaryOffset2 = "temporaryOffset2";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sttdSupportIndicator = "sttdSupportIndicator";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closedLoopMode1SupportIndicator = "closedLoopMode1SupportIndicator";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 : </w:t>
      </w:r>
      <w:r>
        <w:rPr>
          <w:szCs w:val="16"/>
        </w:rPr>
        <w:t>ExternalUtranGenericCell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uarfcn = "uarfcn";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cellParameterId = "cellParameterId";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primaryCcpchPower = "primaryCcpchPower";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cellCapabilityContainerTDD = "cellCapabilityContainerTDD";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sctdIndicator = "sctdIndicator";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dpchConstantValue = "dpchConstantValue";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ExternalUtranCellTDDHcr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ExternalUtranCellTDDHcr :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"ExternalUtranCellTDDHcr";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temporaryOffset1 = "temporaryOffset1";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syncCase = "syncCase";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timeSlotForSch = "timeSlotForSch";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schTimeSlot = "schTimeSlot";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timeSlotHCRList = "timeSlotHCRList";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ExternalUtranCellTDDLcr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interface ExternalUtranCellTDDLcr : ExternalUtranCellTDD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"ExternalUtranCellTDDLcr";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 Attribute Names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tstdIndicator = "tstdIndicator";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timeSlotLCRList = "timeSlotLCRList";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EP_IuCS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EP_IuCS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EP_IuCS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onnMscNumber</w:t>
      </w:r>
      <w:r>
        <w:rPr>
          <w:rFonts w:cs="Courier New"/>
          <w:szCs w:val="16"/>
        </w:rPr>
        <w:t xml:space="preserve"> = "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onnMscNumber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EP_IuPS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EP_IuPS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EP_IuPS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</w:t>
      </w:r>
      <w:r>
        <w:rPr>
          <w:rFonts w:ascii="Courier" w:hAnsi="Courier" w:cs="Arial" w:hint="eastAsia"/>
          <w:lang w:eastAsia="zh-CN"/>
        </w:rPr>
        <w:t>Sgsn</w:t>
      </w:r>
      <w:r>
        <w:rPr>
          <w:rFonts w:ascii="Courier" w:hAnsi="Courier" w:cs="Arial"/>
        </w:rPr>
        <w:t>Number</w:t>
      </w:r>
      <w:r>
        <w:rPr>
          <w:rFonts w:cs="Courier New"/>
          <w:szCs w:val="16"/>
        </w:rPr>
        <w:t>= "</w:t>
      </w:r>
      <w:r>
        <w:rPr>
          <w:rFonts w:ascii="Courier" w:hAnsi="Courier" w:cs="Arial" w:hint="eastAsia"/>
          <w:lang w:eastAsia="zh-CN"/>
        </w:rPr>
        <w:t>c</w:t>
      </w:r>
      <w:r>
        <w:rPr>
          <w:rFonts w:ascii="Courier" w:hAnsi="Courier" w:cs="Arial"/>
        </w:rPr>
        <w:t>onn</w:t>
      </w:r>
      <w:r>
        <w:rPr>
          <w:rFonts w:ascii="Courier" w:hAnsi="Courier" w:cs="Arial" w:hint="eastAsia"/>
          <w:lang w:eastAsia="zh-CN"/>
        </w:rPr>
        <w:t>Sgsn</w:t>
      </w:r>
      <w:r>
        <w:rPr>
          <w:rFonts w:ascii="Courier" w:hAnsi="Courier" w:cs="Arial"/>
        </w:rPr>
        <w:t>Number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*  Definitions for MO class </w:t>
      </w:r>
      <w:r>
        <w:rPr>
          <w:rFonts w:cs="Courier New" w:hint="eastAsia"/>
          <w:szCs w:val="16"/>
          <w:lang w:eastAsia="zh-CN"/>
        </w:rPr>
        <w:t>EP_Iur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*/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</w:p>
    <w:p w:rsidR="00F07DB6" w:rsidRDefault="00F07DB6" w:rsidP="00F07DB6">
      <w:pPr>
        <w:pStyle w:val="PL"/>
        <w:tabs>
          <w:tab w:val="clear" w:pos="768"/>
          <w:tab w:val="left" w:pos="610"/>
        </w:tabs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</w:t>
      </w:r>
      <w:r>
        <w:rPr>
          <w:rFonts w:cs="Courier New"/>
          <w:szCs w:val="16"/>
        </w:rPr>
        <w:t xml:space="preserve">interface </w:t>
      </w:r>
      <w:r>
        <w:rPr>
          <w:rFonts w:cs="Courier New" w:hint="eastAsia"/>
          <w:szCs w:val="16"/>
          <w:lang w:eastAsia="zh-CN"/>
        </w:rPr>
        <w:t>EP_Iur</w:t>
      </w:r>
      <w:r>
        <w:rPr>
          <w:rFonts w:cs="Courier New"/>
          <w:szCs w:val="16"/>
        </w:rPr>
        <w:t xml:space="preserve"> : </w:t>
      </w:r>
      <w:r>
        <w:rPr>
          <w:szCs w:val="16"/>
        </w:rPr>
        <w:t>GenericNetworkResourcesNRMDefs::EP_RP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const string CLASS = "</w:t>
      </w:r>
      <w:r>
        <w:rPr>
          <w:rFonts w:cs="Courier New" w:hint="eastAsia"/>
          <w:szCs w:val="16"/>
          <w:lang w:eastAsia="zh-CN"/>
        </w:rPr>
        <w:t>EP_Iur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// Attribute Name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//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const string </w:t>
      </w:r>
      <w:r>
        <w:rPr>
          <w:rFonts w:ascii="Courier" w:hAnsi="Courier" w:cs="Arial" w:hint="eastAsia"/>
          <w:lang w:eastAsia="zh-CN"/>
        </w:rPr>
        <w:t>connectedRncId</w:t>
      </w:r>
      <w:r>
        <w:rPr>
          <w:rFonts w:cs="Courier New"/>
          <w:szCs w:val="16"/>
        </w:rPr>
        <w:t>= "</w:t>
      </w:r>
      <w:r>
        <w:rPr>
          <w:rFonts w:ascii="Courier" w:hAnsi="Courier" w:cs="Arial" w:hint="eastAsia"/>
          <w:lang w:eastAsia="zh-CN"/>
        </w:rPr>
        <w:t>connectedRncId</w:t>
      </w:r>
      <w:r>
        <w:rPr>
          <w:rFonts w:cs="Courier New"/>
          <w:szCs w:val="16"/>
        </w:rPr>
        <w:t>";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>};</w:t>
      </w:r>
    </w:p>
    <w:p w:rsidR="00F07DB6" w:rsidRDefault="00F07DB6" w:rsidP="00F07DB6">
      <w:pPr>
        <w:pStyle w:val="PL"/>
        <w:rPr>
          <w:szCs w:val="16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This module adds datatype definitions for </w:t>
      </w:r>
      <w:r>
        <w:rPr>
          <w:szCs w:val="16"/>
          <w:lang w:eastAsia="zh-CN"/>
        </w:rPr>
        <w:t xml:space="preserve">both FDD and </w:t>
      </w:r>
      <w:r>
        <w:rPr>
          <w:szCs w:val="16"/>
        </w:rPr>
        <w:t>TDD mode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*  attributes used in the NRM which are not the basic datatypes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</w:t>
      </w:r>
      <w:r>
        <w:rPr>
          <w:szCs w:val="16"/>
          <w:lang w:eastAsia="zh-CN"/>
        </w:rPr>
        <w:t xml:space="preserve">  </w:t>
      </w:r>
      <w:r>
        <w:rPr>
          <w:szCs w:val="16"/>
        </w:rPr>
        <w:t xml:space="preserve">already defined in CORBA.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*/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module </w:t>
      </w:r>
      <w:r>
        <w:rPr>
          <w:szCs w:val="16"/>
          <w:lang w:eastAsia="zh-CN"/>
        </w:rPr>
        <w:t>Generic</w:t>
      </w:r>
      <w:r>
        <w:rPr>
          <w:szCs w:val="16"/>
        </w:rPr>
        <w:t>NRMAttributeType</w:t>
      </w:r>
      <w:r>
        <w:rPr>
          <w:szCs w:val="16"/>
          <w:lang w:eastAsia="zh-CN"/>
        </w:rPr>
        <w:t>s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  <w:lang w:eastAsia="zh-CN"/>
        </w:rPr>
        <w:t>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enum </w:t>
      </w:r>
      <w:r>
        <w:rPr>
          <w:rFonts w:cs="Arial"/>
          <w:szCs w:val="16"/>
        </w:rPr>
        <w:t>CellModeEnumType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FDDMode</w:t>
      </w:r>
      <w:r>
        <w:rPr>
          <w:szCs w:val="16"/>
        </w:rPr>
        <w:t xml:space="preserve">,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TDDMode_1_28Mcps</w:t>
      </w:r>
      <w:r>
        <w:rPr>
          <w:szCs w:val="16"/>
        </w:rPr>
        <w:t>,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TDDMode_3_84Mcps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</w:rPr>
        <w:t xml:space="preserve">      </w:t>
      </w:r>
      <w:r>
        <w:rPr>
          <w:rFonts w:cs="Courier New"/>
          <w:szCs w:val="16"/>
        </w:rPr>
        <w:t>enum RestrictionStateEnumType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cellReservedForOperatorUse,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cellAccessible      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DpcModeChangeEnumType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dpcModeChange_supported,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dpcModeChange_not_supported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long SNAC;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struct snaInformationType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long mcc;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long mnc;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sequence&lt;SNAC&gt; snaList;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struct TceIDMappingInfo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{</w:t>
      </w:r>
    </w:p>
    <w:p w:rsidR="00F07DB6" w:rsidRDefault="00F07DB6" w:rsidP="00F07DB6">
      <w:pPr>
        <w:tabs>
          <w:tab w:val="left" w:pos="62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short tceID;</w:t>
      </w:r>
    </w:p>
    <w:p w:rsidR="00F07DB6" w:rsidRDefault="00F07DB6" w:rsidP="00F07DB6">
      <w:pPr>
        <w:tabs>
          <w:tab w:val="left" w:pos="620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string tceIPAddr;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ab/>
        <w:t>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typedef sequence&lt;TceIDMappingInfo&gt; TceIDMappingInfoListType;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>};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struct SharNetTceMappingInfo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{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long PLMNId;</w:t>
      </w:r>
    </w:p>
    <w:p w:rsidR="00F07DB6" w:rsidRDefault="00F07DB6" w:rsidP="00F07DB6">
      <w:pPr>
        <w:tabs>
          <w:tab w:val="left" w:pos="62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short tceID;</w:t>
      </w:r>
    </w:p>
    <w:p w:rsidR="00F07DB6" w:rsidRDefault="00F07DB6" w:rsidP="00F07DB6">
      <w:pPr>
        <w:tabs>
          <w:tab w:val="left" w:pos="620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string tceIPAddr;</w:t>
      </w:r>
    </w:p>
    <w:p w:rsidR="00F07DB6" w:rsidRDefault="00F07DB6" w:rsidP="00F07DB6">
      <w:pPr>
        <w:tabs>
          <w:tab w:val="left" w:pos="54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>
        <w:rPr>
          <w:rFonts w:ascii="Courier New" w:hAnsi="Courier New" w:cs="Courier New"/>
          <w:noProof/>
          <w:sz w:val="16"/>
          <w:szCs w:val="16"/>
          <w:lang w:eastAsia="zh-CN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typedef sequence&lt;SharNetTceMappingInfo&gt; SharNetTceMappingInfoListType;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>};</w:t>
      </w:r>
    </w:p>
    <w:p w:rsidR="00F07DB6" w:rsidRDefault="00F07DB6" w:rsidP="00F07DB6">
      <w:pPr>
        <w:pStyle w:val="PL"/>
        <w:rPr>
          <w:lang w:eastAsia="ja-JP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  <w:lang w:eastAsia="zh-CN"/>
        </w:rPr>
        <w:t xml:space="preserve">   </w:t>
      </w:r>
      <w:r>
        <w:rPr>
          <w:rFonts w:cs="Courier New"/>
          <w:szCs w:val="16"/>
        </w:rPr>
        <w:t>/**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This module adds datatype definitions for FDD mode attributes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used in the NRM which are not the basic datatypes already defined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  in CORBA. 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*/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module FDDNRMAttributeTypes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SttdSupportEnumType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active,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inactive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</w:pPr>
      <w:r>
        <w:rPr>
          <w:rFonts w:cs="Courier New"/>
          <w:szCs w:val="16"/>
        </w:rPr>
        <w:t xml:space="preserve">      enum </w:t>
      </w:r>
      <w:r>
        <w:t>txDiversityIndicatorEnumType</w:t>
      </w:r>
    </w:p>
    <w:p w:rsidR="00F07DB6" w:rsidRDefault="00F07DB6" w:rsidP="00F07DB6">
      <w:pPr>
        <w:pStyle w:val="PL"/>
      </w:pPr>
      <w:r>
        <w:t xml:space="preserve">      {</w:t>
      </w:r>
    </w:p>
    <w:p w:rsidR="00F07DB6" w:rsidRDefault="00F07DB6" w:rsidP="00F07DB6">
      <w:pPr>
        <w:pStyle w:val="PL"/>
      </w:pPr>
      <w:r>
        <w:t xml:space="preserve">       none,</w:t>
      </w:r>
    </w:p>
    <w:p w:rsidR="00F07DB6" w:rsidRDefault="00F07DB6" w:rsidP="00F07DB6">
      <w:pPr>
        <w:pStyle w:val="PL"/>
        <w:rPr>
          <w:rFonts w:ascii="Courier" w:hAnsi="Courier"/>
          <w:szCs w:val="16"/>
        </w:rPr>
      </w:pPr>
      <w:r>
        <w:t xml:space="preserve">       </w:t>
      </w:r>
      <w:r>
        <w:rPr>
          <w:rFonts w:ascii="Courier" w:hAnsi="Courier"/>
          <w:szCs w:val="16"/>
        </w:rPr>
        <w:t>primaryCpichBroadcastFrom2Antennas,</w:t>
      </w:r>
      <w:r>
        <w:rPr>
          <w:rFonts w:ascii="Courier" w:hAnsi="Courier"/>
          <w:szCs w:val="16"/>
        </w:rPr>
        <w:br/>
        <w:t xml:space="preserve">       sttdAppliedToPrimaryCCPCH,</w:t>
      </w:r>
    </w:p>
    <w:p w:rsidR="00F07DB6" w:rsidRDefault="00F07DB6" w:rsidP="00F07DB6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t xml:space="preserve">       tstdAppliedToPrimarySchAndSecondarySch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ascii="Courier" w:hAnsi="Courier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enum ClosedLoopMode1EnumType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closedLoopMode1_supported,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closedLoopMode1_not_supported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octet CellCapabilityContainerFDDBit;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//CellCapabilityContainerFDDBits: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Flexible_Hard_Split_Support_Indicator = 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Delayed_Activation_Support_Indicator = 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HS_DSCH_Support_Indicator = 2;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DSCH_Support_Indicator = 3;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F_DPCH_Support_Indicator = 4;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E_DCH_Support_Indicator = 5;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E_DCH_TTI2ms_Support_Indicator = 6;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E_DCH_2sf2and2sf4_and_all_inferior_SFs_Support_Indicator = 7;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E_DCH_2sf2_and_all_inferior_SFs_Support_Indicator = 8;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E_DCH_2sf4_and_all_inferior_SFs_Support_Indicator = 9;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E_DCH_sf4_and_all_inferior_SFs_Support_Indicator = 10;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E_DCH_sf8_and_all_inferior_SFs_Support_Indicator = 11;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E_DCH_HARQ_IR_Combining_Support_Indicator = 12;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E_DCH_HARQ_Chase_Combining_Support_Indicator = 13;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sequence &lt;CellCapabilityContainerFDDBit&gt; CellCapabilityContainerFDDType;  </w:t>
      </w:r>
    </w:p>
    <w:p w:rsidR="00F07DB6" w:rsidRDefault="00F07DB6" w:rsidP="00F07DB6">
      <w:pPr>
        <w:pStyle w:val="PL"/>
        <w:rPr>
          <w:rFonts w:cs="Courier New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/**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This module adds datatype definitions for TDD mode attributes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used in the NRM which are not the basic datatypes already defined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  in CORBA.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*/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lastRenderedPageBreak/>
        <w:t xml:space="preserve">   module </w:t>
      </w:r>
      <w:r>
        <w:rPr>
          <w:szCs w:val="16"/>
          <w:lang w:eastAsia="zh-CN"/>
        </w:rPr>
        <w:t>TDD</w:t>
      </w:r>
      <w:r>
        <w:rPr>
          <w:szCs w:val="16"/>
        </w:rPr>
        <w:t>NRMAttributeType</w:t>
      </w:r>
      <w:r>
        <w:rPr>
          <w:szCs w:val="16"/>
          <w:lang w:eastAsia="zh-CN"/>
        </w:rPr>
        <w:t>s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szCs w:val="16"/>
        </w:rPr>
        <w:t xml:space="preserve">      </w:t>
      </w:r>
      <w:r>
        <w:rPr>
          <w:rFonts w:cs="Courier New"/>
          <w:szCs w:val="16"/>
        </w:rPr>
        <w:t>enum ActivityStatusType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{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active,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inactive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TstdIndicatorEnumType;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SctdSupportEnumType;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ActivityStatusType TimeSlotStatusType;</w:t>
      </w:r>
    </w:p>
    <w:p w:rsidR="00F07DB6" w:rsidDel="002C6EC6" w:rsidRDefault="00F07DB6" w:rsidP="00F07DB6">
      <w:pPr>
        <w:pStyle w:val="PL"/>
        <w:rPr>
          <w:del w:id="82" w:author="Gang Li G" w:date="2015-11-05T20:32:00Z"/>
          <w:szCs w:val="16"/>
        </w:rPr>
      </w:pP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typedef octet CellCapabilityContainerTDDBit;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Delayed_Activation_Support_Indicator = 0;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HS_DSCH_Support_Indicator = 1;</w:t>
      </w:r>
    </w:p>
    <w:p w:rsidR="00F07DB6" w:rsidRDefault="00F07DB6" w:rsidP="00F07D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const unsigned long DSCH_Support_Indicator = 2;</w:t>
      </w:r>
    </w:p>
    <w:p w:rsidR="00F07DB6" w:rsidRDefault="00F07DB6" w:rsidP="00F07DB6">
      <w:pPr>
        <w:pStyle w:val="PL"/>
        <w:rPr>
          <w:szCs w:val="16"/>
        </w:rPr>
      </w:pPr>
      <w:r>
        <w:rPr>
          <w:rFonts w:cs="Courier New"/>
          <w:szCs w:val="16"/>
        </w:rPr>
        <w:t xml:space="preserve">      typedef sequence &lt;CellCapabilityContainerTDDBit&gt; CellCapabilityContainerTDDType;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enum </w:t>
      </w:r>
      <w:r>
        <w:rPr>
          <w:szCs w:val="16"/>
          <w:lang w:eastAsia="zh-CN"/>
        </w:rPr>
        <w:t>TimeSlotDirectionType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UL</w:t>
      </w:r>
      <w:r>
        <w:rPr>
          <w:szCs w:val="16"/>
        </w:rPr>
        <w:t xml:space="preserve">,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DL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struct </w:t>
      </w:r>
      <w:r>
        <w:rPr>
          <w:szCs w:val="16"/>
          <w:lang w:eastAsia="zh-CN"/>
        </w:rPr>
        <w:t>T</w:t>
      </w:r>
      <w:r>
        <w:rPr>
          <w:szCs w:val="16"/>
        </w:rPr>
        <w:t>imeSlotConfig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short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timeSlotId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TimeSlotDirectionType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timeSlotDirection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TimeSlotStatusType</w:t>
      </w:r>
      <w:r>
        <w:rPr>
          <w:szCs w:val="16"/>
        </w:rPr>
        <w:t xml:space="preserve"> </w:t>
      </w:r>
      <w:r>
        <w:rPr>
          <w:szCs w:val="16"/>
          <w:lang w:eastAsia="zh-CN"/>
        </w:rPr>
        <w:t>timeSlotStatus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szCs w:val="16"/>
        </w:rPr>
      </w:pPr>
      <w:r>
        <w:rPr>
          <w:szCs w:val="16"/>
          <w:lang w:eastAsia="zh-CN"/>
        </w:rPr>
        <w:t xml:space="preserve">      typedef sequence&lt;T</w:t>
      </w:r>
      <w:r>
        <w:rPr>
          <w:szCs w:val="16"/>
        </w:rPr>
        <w:t>imeSlotConfig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szCs w:val="16"/>
          <w:lang w:eastAsia="zh-CN"/>
        </w:rPr>
        <w:t>&gt; T</w:t>
      </w:r>
      <w:r>
        <w:rPr>
          <w:szCs w:val="16"/>
        </w:rPr>
        <w:t>imeSlotListConfig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szCs w:val="16"/>
          <w:lang w:eastAsia="zh-CN"/>
        </w:rPr>
        <w:t>;</w:t>
      </w:r>
      <w:r>
        <w:rPr>
          <w:szCs w:val="16"/>
        </w:rPr>
        <w:t xml:space="preserve"> 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</w:rPr>
        <w:t xml:space="preserve">      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struct </w:t>
      </w:r>
      <w:r>
        <w:rPr>
          <w:szCs w:val="16"/>
          <w:lang w:eastAsia="zh-CN"/>
        </w:rPr>
        <w:t>UarfcnLCRConfigStructType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{</w:t>
      </w:r>
    </w:p>
    <w:p w:rsidR="00F07DB6" w:rsidRDefault="00F07DB6" w:rsidP="00F07DB6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</w:t>
      </w:r>
      <w:r>
        <w:rPr>
          <w:szCs w:val="16"/>
          <w:lang w:eastAsia="zh-CN"/>
        </w:rPr>
        <w:t>short</w:t>
      </w:r>
      <w:r>
        <w:rPr>
          <w:szCs w:val="16"/>
        </w:rPr>
        <w:t xml:space="preserve"> </w:t>
      </w:r>
      <w:r>
        <w:rPr>
          <w:rFonts w:hint="eastAsia"/>
          <w:szCs w:val="16"/>
          <w:lang w:eastAsia="zh-CN"/>
        </w:rPr>
        <w:t>uarfcn</w:t>
      </w:r>
      <w:r>
        <w:rPr>
          <w:szCs w:val="16"/>
        </w:rPr>
        <w:t>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 </w:t>
      </w:r>
      <w:r>
        <w:rPr>
          <w:szCs w:val="16"/>
          <w:lang w:eastAsia="zh-CN"/>
        </w:rPr>
        <w:t>T</w:t>
      </w:r>
      <w:r>
        <w:rPr>
          <w:szCs w:val="16"/>
        </w:rPr>
        <w:t>imeSlotListConfig</w:t>
      </w:r>
      <w:r>
        <w:rPr>
          <w:szCs w:val="16"/>
          <w:lang w:eastAsia="zh-CN"/>
        </w:rPr>
        <w:t>Struct</w:t>
      </w:r>
      <w:r>
        <w:rPr>
          <w:szCs w:val="16"/>
        </w:rPr>
        <w:t>Type</w:t>
      </w:r>
      <w:r>
        <w:rPr>
          <w:rFonts w:hint="eastAsia"/>
          <w:szCs w:val="16"/>
          <w:lang w:eastAsia="zh-CN"/>
        </w:rPr>
        <w:t xml:space="preserve"> timeSlotLCRList;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   };</w:t>
      </w:r>
    </w:p>
    <w:p w:rsidR="00F07DB6" w:rsidRDefault="00F07DB6" w:rsidP="00F07DB6">
      <w:pPr>
        <w:pStyle w:val="PL"/>
        <w:rPr>
          <w:rFonts w:eastAsia="Arial Unicode MS"/>
          <w:szCs w:val="16"/>
          <w:lang w:eastAsia="zh-CN"/>
        </w:rPr>
      </w:pPr>
      <w:r>
        <w:rPr>
          <w:szCs w:val="16"/>
          <w:lang w:eastAsia="zh-CN"/>
        </w:rPr>
        <w:t xml:space="preserve">      typedef sequence&lt;UarfcnLCRConfigStructType&gt; UarfcnLCR</w:t>
      </w:r>
      <w:r>
        <w:rPr>
          <w:rFonts w:hint="eastAsia"/>
          <w:szCs w:val="16"/>
          <w:lang w:eastAsia="zh-CN"/>
        </w:rPr>
        <w:t>List</w:t>
      </w:r>
      <w:r>
        <w:rPr>
          <w:szCs w:val="16"/>
          <w:lang w:eastAsia="zh-CN"/>
        </w:rPr>
        <w:t>ConfigStructType;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 xml:space="preserve">   };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  <w:r>
        <w:rPr>
          <w:szCs w:val="16"/>
        </w:rPr>
        <w:t>#endif //_</w:t>
      </w:r>
      <w:r>
        <w:rPr>
          <w:i/>
          <w:iCs/>
          <w:szCs w:val="16"/>
        </w:rPr>
        <w:t>UTRANNETWORKRESOURCESNRMDEFS_</w:t>
      </w:r>
      <w:r>
        <w:rPr>
          <w:szCs w:val="16"/>
        </w:rPr>
        <w:t>IDL_</w:t>
      </w: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A5" w:rsidRDefault="006359A5">
      <w:r>
        <w:separator/>
      </w:r>
    </w:p>
  </w:endnote>
  <w:endnote w:type="continuationSeparator" w:id="0">
    <w:p w:rsidR="006359A5" w:rsidRDefault="0063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A5" w:rsidRDefault="006359A5">
      <w:r>
        <w:separator/>
      </w:r>
    </w:p>
  </w:footnote>
  <w:footnote w:type="continuationSeparator" w:id="0">
    <w:p w:rsidR="006359A5" w:rsidRDefault="00635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62" w:rsidRDefault="00283062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B002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283062" w:rsidRDefault="002830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B0028">
      <w:t>9</w:t>
    </w:r>
    <w:r>
      <w:fldChar w:fldCharType="end"/>
    </w:r>
  </w:p>
  <w:p w:rsidR="00702ADF" w:rsidRDefault="00702A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 w:numId="35">
    <w:abstractNumId w:val="6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D56F7"/>
    <w:rsid w:val="001F7F5E"/>
    <w:rsid w:val="00205AFB"/>
    <w:rsid w:val="00224CD6"/>
    <w:rsid w:val="00253C2A"/>
    <w:rsid w:val="00280FA4"/>
    <w:rsid w:val="00283062"/>
    <w:rsid w:val="002848E8"/>
    <w:rsid w:val="002C6603"/>
    <w:rsid w:val="002C6EC6"/>
    <w:rsid w:val="002D71B5"/>
    <w:rsid w:val="002E3A9D"/>
    <w:rsid w:val="002F54C1"/>
    <w:rsid w:val="00344E86"/>
    <w:rsid w:val="00346E95"/>
    <w:rsid w:val="00353C4E"/>
    <w:rsid w:val="003609BD"/>
    <w:rsid w:val="00365080"/>
    <w:rsid w:val="00376CC1"/>
    <w:rsid w:val="00376D3F"/>
    <w:rsid w:val="003B133A"/>
    <w:rsid w:val="003E0871"/>
    <w:rsid w:val="003E3259"/>
    <w:rsid w:val="0042321B"/>
    <w:rsid w:val="00432FB1"/>
    <w:rsid w:val="004363DE"/>
    <w:rsid w:val="00464425"/>
    <w:rsid w:val="0047548F"/>
    <w:rsid w:val="00496E4D"/>
    <w:rsid w:val="004C7958"/>
    <w:rsid w:val="004F7B1D"/>
    <w:rsid w:val="00561F3B"/>
    <w:rsid w:val="005D43A1"/>
    <w:rsid w:val="005E64A3"/>
    <w:rsid w:val="00601789"/>
    <w:rsid w:val="006179CD"/>
    <w:rsid w:val="006203CB"/>
    <w:rsid w:val="00626EF0"/>
    <w:rsid w:val="00635579"/>
    <w:rsid w:val="006359A5"/>
    <w:rsid w:val="0063662C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804F8"/>
    <w:rsid w:val="008A6DC7"/>
    <w:rsid w:val="00911EFF"/>
    <w:rsid w:val="009253CF"/>
    <w:rsid w:val="00942D26"/>
    <w:rsid w:val="0097385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B325F0"/>
    <w:rsid w:val="00B4395B"/>
    <w:rsid w:val="00B527F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D6FD0"/>
    <w:rsid w:val="00E03615"/>
    <w:rsid w:val="00E37DD9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B002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21229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2015-11-06T07:33:00Z</dcterms:created>
  <dcterms:modified xsi:type="dcterms:W3CDTF">2015-11-07T01:55:00Z</dcterms:modified>
</cp:coreProperties>
</file>